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9B4DE0">
        <w:rPr>
          <w:rFonts w:ascii="Times New Roman" w:eastAsia="Times New Roman" w:hAnsi="Times New Roman" w:cs="Times New Roman"/>
          <w:b/>
          <w:bCs/>
          <w:sz w:val="24"/>
          <w:szCs w:val="24"/>
        </w:rPr>
        <w:t>2</w:t>
      </w:r>
      <w:r w:rsidR="00AE5E94">
        <w:rPr>
          <w:rFonts w:ascii="Times New Roman" w:eastAsia="Times New Roman" w:hAnsi="Times New Roman" w:cs="Times New Roman"/>
          <w:b/>
          <w:bCs/>
          <w:sz w:val="24"/>
          <w:szCs w:val="24"/>
        </w:rPr>
        <w:t>949</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9B4DE0">
        <w:rPr>
          <w:rFonts w:ascii="Arial" w:hAnsi="Arial" w:cs="Arial"/>
          <w:b/>
          <w:bCs/>
        </w:rPr>
        <w:t>7</w:t>
      </w:r>
      <w:r w:rsidR="00AE5E94">
        <w:rPr>
          <w:rFonts w:ascii="Arial" w:hAnsi="Arial" w:cs="Arial"/>
          <w:b/>
          <w:bCs/>
        </w:rPr>
        <w:t>8</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514BB0">
        <w:rPr>
          <w:rFonts w:ascii="Arial" w:hAnsi="Arial" w:cs="Arial"/>
          <w:b/>
          <w:bCs/>
          <w:sz w:val="20"/>
        </w:rPr>
        <w:t>10</w:t>
      </w:r>
      <w:r w:rsidR="00DB3302">
        <w:rPr>
          <w:rFonts w:ascii="Arial" w:hAnsi="Arial" w:cs="Arial"/>
          <w:b/>
          <w:bCs/>
          <w:sz w:val="20"/>
        </w:rPr>
        <w:t>.06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9301CD">
        <w:rPr>
          <w:rFonts w:ascii="Times New Roman" w:eastAsia="Times New Roman" w:hAnsi="Times New Roman" w:cs="Times New Roman"/>
          <w:b/>
          <w:bCs/>
          <w:sz w:val="24"/>
          <w:szCs w:val="24"/>
        </w:rPr>
        <w:t>1</w:t>
      </w:r>
      <w:r w:rsidR="009301CD" w:rsidRPr="009301CD">
        <w:rPr>
          <w:rFonts w:ascii="Times New Roman" w:eastAsia="Times New Roman" w:hAnsi="Times New Roman" w:cs="Times New Roman"/>
          <w:b/>
          <w:bCs/>
          <w:sz w:val="24"/>
          <w:szCs w:val="24"/>
          <w:vertAlign w:val="superscript"/>
        </w:rPr>
        <w:t>st</w:t>
      </w:r>
      <w:r w:rsidR="009301CD">
        <w:rPr>
          <w:rFonts w:ascii="Times New Roman" w:eastAsia="Times New Roman" w:hAnsi="Times New Roman" w:cs="Times New Roman"/>
          <w:b/>
          <w:bCs/>
          <w:sz w:val="24"/>
          <w:szCs w:val="24"/>
          <w:vertAlign w:val="superscript"/>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3601E7" w:rsidRPr="00F22DC8" w:rsidRDefault="00AE5E94" w:rsidP="003601E7">
            <w:pPr>
              <w:tabs>
                <w:tab w:val="left" w:pos="3600"/>
              </w:tabs>
              <w:jc w:val="both"/>
              <w:rPr>
                <w:rFonts w:ascii="Arial" w:hAnsi="Arial" w:cs="Arial"/>
                <w:b/>
                <w:bCs/>
                <w:sz w:val="28"/>
              </w:rPr>
            </w:pPr>
            <w:r w:rsidRPr="00AE5E94">
              <w:rPr>
                <w:rFonts w:ascii="Arial" w:hAnsi="Arial" w:cs="Arial"/>
                <w:b/>
                <w:sz w:val="28"/>
              </w:rPr>
              <w:t>Construction of Lounge &amp; Porch at State Hangar Mana, Raipur Chhattisgarh</w:t>
            </w:r>
            <w:r w:rsidRPr="003A6DBF">
              <w:rPr>
                <w:rFonts w:ascii="Arial" w:hAnsi="Arial" w:cs="Arial"/>
                <w:b/>
              </w:rPr>
              <w:t>.</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AE5E94">
              <w:rPr>
                <w:rFonts w:ascii="Times New Roman" w:hAnsi="Times New Roman" w:cs="Times New Roman"/>
                <w:bCs/>
                <w:szCs w:val="22"/>
              </w:rPr>
              <w:t>78.23</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AE5E94" w:rsidP="007E5E69">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58672</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7E5E69" w:rsidP="00AE5E94">
            <w:pPr>
              <w:spacing w:after="0" w:line="240" w:lineRule="auto"/>
              <w:jc w:val="center"/>
            </w:pPr>
            <w:r>
              <w:rPr>
                <w:b/>
              </w:rPr>
              <w:t>0</w:t>
            </w:r>
            <w:r w:rsidR="00AE5E94">
              <w:rPr>
                <w:b/>
              </w:rPr>
              <w:t>6</w:t>
            </w:r>
            <w:r>
              <w:rPr>
                <w:b/>
              </w:rPr>
              <w:t xml:space="preserve"> Months</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AE5E94">
              <w:rPr>
                <w:rFonts w:ascii="Times New Roman" w:hAnsi="Times New Roman" w:cs="Times New Roman"/>
                <w:bCs/>
                <w:szCs w:val="22"/>
              </w:rPr>
              <w:t>11.74</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A138EA" w:rsidRDefault="00A138EA" w:rsidP="00281A2E">
      <w:pPr>
        <w:tabs>
          <w:tab w:val="left" w:pos="814"/>
        </w:tabs>
        <w:spacing w:line="360" w:lineRule="auto"/>
        <w:jc w:val="both"/>
        <w:rPr>
          <w:szCs w:val="22"/>
        </w:rPr>
      </w:pPr>
    </w:p>
    <w:p w:rsidR="002A3AB1"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A138EA" w:rsidRDefault="00A138EA" w:rsidP="00281A2E">
      <w:pPr>
        <w:tabs>
          <w:tab w:val="left" w:pos="814"/>
        </w:tabs>
        <w:spacing w:line="360" w:lineRule="auto"/>
        <w:jc w:val="both"/>
        <w:rPr>
          <w:szCs w:val="22"/>
        </w:rPr>
      </w:pPr>
    </w:p>
    <w:p w:rsidR="009B4DE0" w:rsidRDefault="009B4DE0" w:rsidP="00281A2E">
      <w:pPr>
        <w:tabs>
          <w:tab w:val="left" w:pos="814"/>
        </w:tabs>
        <w:spacing w:line="360" w:lineRule="auto"/>
        <w:jc w:val="both"/>
        <w:rPr>
          <w:szCs w:val="22"/>
        </w:rPr>
      </w:pPr>
    </w:p>
    <w:p w:rsidR="007E5E69" w:rsidRDefault="007E5E69"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3D31DC" w:rsidP="00A138EA">
            <w:pPr>
              <w:pStyle w:val="BodyText2"/>
              <w:spacing w:before="0" w:line="276" w:lineRule="auto"/>
              <w:jc w:val="center"/>
              <w:rPr>
                <w:b/>
                <w:sz w:val="20"/>
              </w:rPr>
            </w:pPr>
            <w:r>
              <w:rPr>
                <w:rFonts w:ascii="Times New Roman" w:hAnsi="Times New Roman" w:cs="Times New Roman"/>
                <w:b/>
                <w:szCs w:val="22"/>
              </w:rPr>
              <w:t>10</w:t>
            </w:r>
            <w:r w:rsidR="00DB3302">
              <w:rPr>
                <w:rFonts w:ascii="Times New Roman" w:hAnsi="Times New Roman" w:cs="Times New Roman"/>
                <w:b/>
                <w:szCs w:val="22"/>
              </w:rPr>
              <w:t>.06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D31DC" w:rsidP="00A138EA">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30</w:t>
            </w:r>
            <w:r w:rsidR="0067089D">
              <w:rPr>
                <w:rFonts w:ascii="Times New Roman" w:hAnsi="Times New Roman" w:cs="Times New Roman"/>
                <w:b/>
                <w:szCs w:val="22"/>
              </w:rPr>
              <w:t>.06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D31DC" w:rsidP="00A138EA">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02.07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D31DC" w:rsidP="00450DD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03</w:t>
            </w:r>
            <w:r w:rsidR="00A138E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6D7698"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6D7698" w:rsidRPr="002B791C">
          <w:rPr>
            <w:b/>
          </w:rPr>
          <w:fldChar w:fldCharType="separate"/>
        </w:r>
      </w:ins>
      <w:r w:rsidRPr="002B791C">
        <w:rPr>
          <w:rStyle w:val="Hyperlink"/>
          <w:b/>
        </w:rPr>
        <w:t>https://eproc.cgstate.gov.in</w:t>
      </w:r>
      <w:ins w:id="2" w:author="Administrator" w:date="2016-04-13T13:36:00Z">
        <w:r w:rsidR="006D7698"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6D7698"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69B9"/>
    <w:rsid w:val="00021E03"/>
    <w:rsid w:val="00022AD4"/>
    <w:rsid w:val="0002390B"/>
    <w:rsid w:val="00024776"/>
    <w:rsid w:val="000247E9"/>
    <w:rsid w:val="00025B99"/>
    <w:rsid w:val="000311EF"/>
    <w:rsid w:val="00033096"/>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079CE"/>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848"/>
    <w:rsid w:val="001F7AD3"/>
    <w:rsid w:val="00204C9D"/>
    <w:rsid w:val="00204DA1"/>
    <w:rsid w:val="00205E17"/>
    <w:rsid w:val="00207995"/>
    <w:rsid w:val="00207E08"/>
    <w:rsid w:val="00212285"/>
    <w:rsid w:val="00212961"/>
    <w:rsid w:val="0021442E"/>
    <w:rsid w:val="00214612"/>
    <w:rsid w:val="002233AC"/>
    <w:rsid w:val="00223C4E"/>
    <w:rsid w:val="0022517E"/>
    <w:rsid w:val="00237D77"/>
    <w:rsid w:val="00237ECA"/>
    <w:rsid w:val="002441C0"/>
    <w:rsid w:val="0025099F"/>
    <w:rsid w:val="00252188"/>
    <w:rsid w:val="00252DD7"/>
    <w:rsid w:val="002606D9"/>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3AB1"/>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01E7"/>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C0515"/>
    <w:rsid w:val="003D0721"/>
    <w:rsid w:val="003D31DC"/>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14BB0"/>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E72FE"/>
    <w:rsid w:val="005F11DE"/>
    <w:rsid w:val="005F35A7"/>
    <w:rsid w:val="005F6576"/>
    <w:rsid w:val="005F6594"/>
    <w:rsid w:val="005F72A9"/>
    <w:rsid w:val="006002F2"/>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698"/>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5E69"/>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757A7"/>
    <w:rsid w:val="008822E4"/>
    <w:rsid w:val="00892A7E"/>
    <w:rsid w:val="00894881"/>
    <w:rsid w:val="00895411"/>
    <w:rsid w:val="0089560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2CB"/>
    <w:rsid w:val="008F4BC9"/>
    <w:rsid w:val="008F6E40"/>
    <w:rsid w:val="00900CE3"/>
    <w:rsid w:val="00901370"/>
    <w:rsid w:val="00904B29"/>
    <w:rsid w:val="00904D03"/>
    <w:rsid w:val="009068D8"/>
    <w:rsid w:val="00910A36"/>
    <w:rsid w:val="0091357A"/>
    <w:rsid w:val="009139CA"/>
    <w:rsid w:val="00913F49"/>
    <w:rsid w:val="0091536E"/>
    <w:rsid w:val="00917872"/>
    <w:rsid w:val="00920D37"/>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4DE0"/>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8EA"/>
    <w:rsid w:val="00A13AE2"/>
    <w:rsid w:val="00A14EFC"/>
    <w:rsid w:val="00A15601"/>
    <w:rsid w:val="00A162D7"/>
    <w:rsid w:val="00A16CC4"/>
    <w:rsid w:val="00A177FD"/>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676DB"/>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E5E94"/>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0AE9"/>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09F8"/>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090D"/>
    <w:rsid w:val="00D719F4"/>
    <w:rsid w:val="00D73572"/>
    <w:rsid w:val="00D73641"/>
    <w:rsid w:val="00D73BB8"/>
    <w:rsid w:val="00D74936"/>
    <w:rsid w:val="00D76485"/>
    <w:rsid w:val="00D76517"/>
    <w:rsid w:val="00D80829"/>
    <w:rsid w:val="00D81F6D"/>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3302"/>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0ED3"/>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045"/>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1416</TotalTime>
  <Pages>3</Pages>
  <Words>971</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875</cp:revision>
  <cp:lastPrinted>2026-06-10T09:14:00Z</cp:lastPrinted>
  <dcterms:created xsi:type="dcterms:W3CDTF">2016-05-18T11:22:00Z</dcterms:created>
  <dcterms:modified xsi:type="dcterms:W3CDTF">2026-06-10T09:14:00Z</dcterms:modified>
</cp:coreProperties>
</file>